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76474" w14:textId="4E802BA7" w:rsidR="009D20EF" w:rsidRPr="0095378F" w:rsidRDefault="009D20EF" w:rsidP="009D20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5378F">
        <w:rPr>
          <w:b/>
          <w:noProof/>
          <w:sz w:val="24"/>
          <w:lang w:val="en-US"/>
        </w:rPr>
        <w:t>3GPP TSG-</w:t>
      </w:r>
      <w:r w:rsidR="00CF12B7">
        <w:fldChar w:fldCharType="begin"/>
      </w:r>
      <w:r w:rsidR="00CF12B7" w:rsidRPr="0095378F">
        <w:rPr>
          <w:lang w:val="en-US"/>
        </w:rPr>
        <w:instrText xml:space="preserve"> DOCPROPERTY  TSG/WGRef  \* MERGEFORMAT </w:instrText>
      </w:r>
      <w:r w:rsidR="00CF12B7">
        <w:fldChar w:fldCharType="separate"/>
      </w:r>
      <w:r w:rsidRPr="0095378F">
        <w:rPr>
          <w:b/>
          <w:noProof/>
          <w:sz w:val="24"/>
          <w:lang w:val="en-US"/>
        </w:rPr>
        <w:t>SA3</w:t>
      </w:r>
      <w:r w:rsidR="00CF12B7">
        <w:rPr>
          <w:b/>
          <w:noProof/>
          <w:sz w:val="24"/>
        </w:rPr>
        <w:fldChar w:fldCharType="end"/>
      </w:r>
      <w:r w:rsidRPr="0095378F">
        <w:rPr>
          <w:b/>
          <w:noProof/>
          <w:sz w:val="24"/>
          <w:lang w:val="en-US"/>
        </w:rPr>
        <w:t xml:space="preserve"> Meeting #97</w:t>
      </w:r>
      <w:r w:rsidRPr="0095378F">
        <w:rPr>
          <w:b/>
          <w:i/>
          <w:noProof/>
          <w:sz w:val="28"/>
          <w:lang w:val="en-US"/>
        </w:rPr>
        <w:tab/>
      </w:r>
      <w:r w:rsidR="00CF12B7">
        <w:fldChar w:fldCharType="begin"/>
      </w:r>
      <w:r w:rsidR="00CF12B7" w:rsidRPr="0095378F">
        <w:rPr>
          <w:lang w:val="en-US"/>
        </w:rPr>
        <w:instrText xml:space="preserve"> DOCPROPERTY  Tdoc#  \* MERGEFORMAT </w:instrText>
      </w:r>
      <w:r w:rsidR="00CF12B7">
        <w:fldChar w:fldCharType="separate"/>
      </w:r>
      <w:r w:rsidRPr="0095378F">
        <w:rPr>
          <w:b/>
          <w:i/>
          <w:noProof/>
          <w:sz w:val="28"/>
          <w:lang w:val="en-US"/>
        </w:rPr>
        <w:t>S3-19</w:t>
      </w:r>
      <w:r w:rsidR="00CF12B7">
        <w:rPr>
          <w:b/>
          <w:i/>
          <w:noProof/>
          <w:sz w:val="28"/>
        </w:rPr>
        <w:fldChar w:fldCharType="end"/>
      </w:r>
      <w:r w:rsidR="00AE1DAD">
        <w:rPr>
          <w:b/>
          <w:i/>
          <w:noProof/>
          <w:sz w:val="28"/>
          <w:lang w:val="en-US"/>
        </w:rPr>
        <w:t>4595</w:t>
      </w:r>
    </w:p>
    <w:p w14:paraId="414DD3EB" w14:textId="512A6F5E" w:rsidR="001E41F3" w:rsidRDefault="009D20EF" w:rsidP="005E2C44">
      <w:pPr>
        <w:pStyle w:val="CRCoverPage"/>
        <w:outlineLvl w:val="0"/>
        <w:rPr>
          <w:b/>
          <w:noProof/>
          <w:sz w:val="24"/>
        </w:rPr>
      </w:pPr>
      <w:r w:rsidRPr="0095378F">
        <w:rPr>
          <w:b/>
          <w:noProof/>
          <w:sz w:val="24"/>
          <w:lang w:val="en-US"/>
        </w:rPr>
        <w:t>Reno, USA</w:t>
      </w:r>
      <w:r w:rsidR="00CF12B7">
        <w:fldChar w:fldCharType="begin"/>
      </w:r>
      <w:r w:rsidR="00CF12B7" w:rsidRPr="0095378F">
        <w:rPr>
          <w:lang w:val="en-US"/>
        </w:rPr>
        <w:instrText xml:space="preserve"> DOCPROPERTY  StartDate  \* MERGEFORMAT </w:instrText>
      </w:r>
      <w:r w:rsidR="00CF12B7">
        <w:fldChar w:fldCharType="separate"/>
      </w:r>
      <w:r w:rsidRPr="0095378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t>18 - 22 November 2019</w:t>
      </w:r>
      <w:r w:rsidR="00CF12B7">
        <w:rPr>
          <w:b/>
          <w:noProof/>
          <w:sz w:val="24"/>
        </w:rPr>
        <w:fldChar w:fldCharType="end"/>
      </w:r>
      <w:r w:rsidR="0095378F">
        <w:rPr>
          <w:b/>
          <w:noProof/>
          <w:sz w:val="24"/>
        </w:rPr>
        <w:t xml:space="preserve">                                                           </w:t>
      </w:r>
      <w:r w:rsidR="0095378F" w:rsidRPr="0095378F">
        <w:rPr>
          <w:i/>
          <w:noProof/>
          <w:sz w:val="18"/>
        </w:rPr>
        <w:t>revision of S3-194275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AE5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AE5A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AE5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6953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030A7E3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1C735919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Security requirements</w:t>
            </w:r>
            <w:r w:rsidR="000D5515">
              <w:t xml:space="preserve"> 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6DF729DF" w:rsidR="001E41F3" w:rsidRDefault="00AE5A38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7D0A">
              <w:rPr>
                <w:noProof/>
              </w:rPr>
              <w:t>11-11</w:t>
            </w:r>
            <w:r w:rsidR="007F300D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AE5A38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300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AE5A38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300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666C755E" w:rsidR="001E41F3" w:rsidRDefault="008B2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7C099D">
              <w:rPr>
                <w:noProof/>
              </w:rPr>
              <w:t xml:space="preserve">ecurity requirements </w:t>
            </w:r>
            <w:r>
              <w:rPr>
                <w:noProof/>
              </w:rPr>
              <w:t>on</w:t>
            </w:r>
            <w:r w:rsidR="007C099D">
              <w:rPr>
                <w:noProof/>
              </w:rPr>
              <w:t xml:space="preserve"> the IAB</w:t>
            </w:r>
            <w:r w:rsidR="003D595F">
              <w:rPr>
                <w:noProof/>
              </w:rPr>
              <w:t>-</w:t>
            </w:r>
            <w:r w:rsidR="007C099D">
              <w:rPr>
                <w:noProof/>
              </w:rPr>
              <w:t>node</w:t>
            </w:r>
            <w:r w:rsidR="006857FE">
              <w:rPr>
                <w:noProof/>
              </w:rPr>
              <w:t xml:space="preserve">, the </w:t>
            </w:r>
            <w:r w:rsidR="007D65A8">
              <w:rPr>
                <w:noProof/>
              </w:rPr>
              <w:t xml:space="preserve">parent </w:t>
            </w:r>
            <w:r w:rsidR="006857FE">
              <w:rPr>
                <w:noProof/>
              </w:rPr>
              <w:t>IAB</w:t>
            </w:r>
            <w:r w:rsidR="003D595F">
              <w:rPr>
                <w:noProof/>
              </w:rPr>
              <w:t>-</w:t>
            </w:r>
            <w:r w:rsidR="007D65A8">
              <w:rPr>
                <w:noProof/>
              </w:rPr>
              <w:t>node</w:t>
            </w:r>
            <w:r w:rsidR="006857FE">
              <w:rPr>
                <w:noProof/>
              </w:rPr>
              <w:t xml:space="preserve"> and the 5GC supporting IAB architecture</w:t>
            </w:r>
            <w:r w:rsidR="00805CAC">
              <w:t>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69DF849E" w:rsidR="008555DC" w:rsidRDefault="00C2735B" w:rsidP="006A1D01">
            <w:pPr>
              <w:pStyle w:val="CRCoverPage"/>
              <w:spacing w:after="0"/>
              <w:ind w:left="100"/>
              <w:rPr>
                <w:noProof/>
              </w:rPr>
            </w:pPr>
            <w:r w:rsidRPr="00C2735B">
              <w:rPr>
                <w:noProof/>
              </w:rPr>
              <w:t>Add new clause</w:t>
            </w:r>
            <w:r w:rsidR="006857FE">
              <w:rPr>
                <w:noProof/>
              </w:rPr>
              <w:t>s</w:t>
            </w:r>
            <w:r w:rsidRPr="00C2735B">
              <w:rPr>
                <w:noProof/>
              </w:rPr>
              <w:t xml:space="preserve"> </w:t>
            </w:r>
            <w:r w:rsidR="007C099D">
              <w:rPr>
                <w:noProof/>
              </w:rPr>
              <w:t>for security requirements</w:t>
            </w:r>
            <w:r w:rsidR="000D5515">
              <w:rPr>
                <w:noProof/>
              </w:rPr>
              <w:t xml:space="preserve"> </w:t>
            </w:r>
            <w:r w:rsidR="008B2856">
              <w:rPr>
                <w:noProof/>
              </w:rPr>
              <w:t>on</w:t>
            </w:r>
            <w:r w:rsidR="000D5515">
              <w:rPr>
                <w:noProof/>
              </w:rPr>
              <w:t xml:space="preserve"> the IAB</w:t>
            </w:r>
            <w:r w:rsidR="003D595F">
              <w:rPr>
                <w:noProof/>
              </w:rPr>
              <w:t>-</w:t>
            </w:r>
            <w:r w:rsidR="000D5515">
              <w:rPr>
                <w:noProof/>
              </w:rPr>
              <w:t>node</w:t>
            </w:r>
            <w:r w:rsidR="006857FE">
              <w:rPr>
                <w:noProof/>
              </w:rPr>
              <w:t xml:space="preserve">, the </w:t>
            </w:r>
            <w:r w:rsidR="007D65A8">
              <w:rPr>
                <w:noProof/>
              </w:rPr>
              <w:t xml:space="preserve">parent </w:t>
            </w:r>
            <w:r w:rsidR="006857FE">
              <w:rPr>
                <w:noProof/>
              </w:rPr>
              <w:t>IAB</w:t>
            </w:r>
            <w:r w:rsidR="003D595F">
              <w:rPr>
                <w:noProof/>
              </w:rPr>
              <w:t>-</w:t>
            </w:r>
            <w:r w:rsidR="007D65A8">
              <w:rPr>
                <w:noProof/>
              </w:rPr>
              <w:t>node</w:t>
            </w:r>
            <w:r w:rsidR="006857FE">
              <w:rPr>
                <w:noProof/>
              </w:rPr>
              <w:t xml:space="preserve"> and the 5GC supporting IAB architecture</w:t>
            </w:r>
            <w:r w:rsidR="007C099D">
              <w:rPr>
                <w:noProof/>
              </w:rP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4ACE4A7A" w:rsidR="001E41F3" w:rsidRDefault="00534944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security requirements on the IAB</w:t>
            </w:r>
            <w:r w:rsidR="003D595F">
              <w:rPr>
                <w:noProof/>
              </w:rPr>
              <w:t>-</w:t>
            </w:r>
            <w:r>
              <w:rPr>
                <w:noProof/>
              </w:rPr>
              <w:t>node</w:t>
            </w:r>
            <w:r w:rsidR="006857FE">
              <w:rPr>
                <w:noProof/>
              </w:rPr>
              <w:t>, the IAB</w:t>
            </w:r>
            <w:r w:rsidR="003D595F">
              <w:rPr>
                <w:noProof/>
              </w:rPr>
              <w:t>-</w:t>
            </w:r>
            <w:r w:rsidR="006857FE">
              <w:rPr>
                <w:noProof/>
              </w:rPr>
              <w:t>donor and the 5GC supporting IAB architecture</w:t>
            </w:r>
            <w: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61411640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A3327">
              <w:rPr>
                <w:noProof/>
              </w:rPr>
              <w:t xml:space="preserve">X.x </w:t>
            </w:r>
            <w:r>
              <w:rPr>
                <w:noProof/>
              </w:rPr>
              <w:t>(new)</w:t>
            </w:r>
            <w:r w:rsidR="00911FCF">
              <w:rPr>
                <w:noProof/>
              </w:rPr>
              <w:t xml:space="preserve"> 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59191D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AC438" w14:textId="0E7FD59B" w:rsidR="009E0B58" w:rsidRDefault="0055353E" w:rsidP="00BB11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2" w:name="_Toc19634577"/>
      <w:r>
        <w:rPr>
          <w:b/>
          <w:noProof/>
          <w:sz w:val="40"/>
          <w:szCs w:val="40"/>
        </w:rPr>
        <w:lastRenderedPageBreak/>
        <w:t>**** START OF CHANGES ****</w:t>
      </w:r>
      <w:bookmarkEnd w:id="2"/>
    </w:p>
    <w:p w14:paraId="65668297" w14:textId="77777777" w:rsidR="009E0B58" w:rsidRDefault="009E0B58" w:rsidP="009E0B58">
      <w:pPr>
        <w:pStyle w:val="Heading1"/>
      </w:pPr>
      <w:bookmarkStart w:id="3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3"/>
      <w:r>
        <w:t>Security for</w:t>
      </w:r>
      <w:r w:rsidRPr="002A2529">
        <w:t xml:space="preserve"> Integrated Access and Backhaul</w:t>
      </w:r>
    </w:p>
    <w:p w14:paraId="28ACCA93" w14:textId="6C5CE5AE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4" w:name="_Toc4077610"/>
      <w:r w:rsidRPr="001F2A5F">
        <w:t>X</w:t>
      </w:r>
      <w:r>
        <w:t>.1</w:t>
      </w:r>
      <w:r>
        <w:tab/>
      </w:r>
      <w:bookmarkStart w:id="5" w:name="_Toc4077611"/>
      <w:bookmarkEnd w:id="4"/>
      <w:r>
        <w:t>General</w:t>
      </w:r>
      <w:bookmarkEnd w:id="5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77777777" w:rsidR="009E0B58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13A67ABC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74BF372A" w14:textId="77777777" w:rsidR="009E0B58" w:rsidRPr="001F2A5F" w:rsidRDefault="009E0B58" w:rsidP="009E0B58"/>
    <w:p w14:paraId="66B4414A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 xml:space="preserve">.2.2 </w:t>
      </w:r>
      <w:r>
        <w:tab/>
        <w:t>Security mechanisms for F1 interface between the IAB-node (</w:t>
      </w:r>
      <w:proofErr w:type="spellStart"/>
      <w:r>
        <w:t>gNB</w:t>
      </w:r>
      <w:proofErr w:type="spellEnd"/>
      <w:r>
        <w:t xml:space="preserve">-DU) and the IAB-donor-CU  </w:t>
      </w:r>
    </w:p>
    <w:p w14:paraId="4436F3BF" w14:textId="586C35C1" w:rsidR="003F0646" w:rsidRDefault="003F0646" w:rsidP="003F0646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6" w:author="Author"/>
        </w:rPr>
      </w:pPr>
      <w:commentRangeStart w:id="7"/>
      <w:proofErr w:type="spellStart"/>
      <w:ins w:id="8" w:author="Author">
        <w:r w:rsidRPr="001F2A5F">
          <w:t>X</w:t>
        </w:r>
        <w:r>
          <w:t>.</w:t>
        </w:r>
        <w:r w:rsidR="00CB007E">
          <w:t>x</w:t>
        </w:r>
        <w:proofErr w:type="spellEnd"/>
        <w:r>
          <w:tab/>
          <w:t>Security requirements and features</w:t>
        </w:r>
      </w:ins>
      <w:commentRangeEnd w:id="7"/>
      <w:r w:rsidR="00995EE4">
        <w:rPr>
          <w:rStyle w:val="CommentReference"/>
          <w:rFonts w:ascii="Times New Roman" w:hAnsi="Times New Roman"/>
        </w:rPr>
        <w:commentReference w:id="7"/>
      </w:r>
    </w:p>
    <w:p w14:paraId="327AFF05" w14:textId="2617850E" w:rsidR="00BA13C4" w:rsidRPr="007B0C8B" w:rsidRDefault="00BA13C4" w:rsidP="00BA13C4">
      <w:pPr>
        <w:pStyle w:val="Heading2"/>
        <w:rPr>
          <w:ins w:id="10" w:author="Author"/>
        </w:rPr>
      </w:pPr>
      <w:bookmarkStart w:id="11" w:name="_Toc19634568"/>
      <w:ins w:id="12" w:author="Author">
        <w:r>
          <w:t>X</w:t>
        </w:r>
        <w:r w:rsidRPr="007B0C8B">
          <w:t>.</w:t>
        </w:r>
        <w:r>
          <w:t>x.1</w:t>
        </w:r>
        <w:r w:rsidRPr="007B0C8B">
          <w:tab/>
          <w:t xml:space="preserve">Requirements on the </w:t>
        </w:r>
        <w:bookmarkEnd w:id="11"/>
        <w:r>
          <w:t>IAB-node</w:t>
        </w:r>
        <w:r w:rsidR="00995EE4">
          <w:t xml:space="preserve"> (IAB-</w:t>
        </w:r>
      </w:ins>
      <w:ins w:id="13" w:author="Ericsson" w:date="2019-11-21T23:46:00Z">
        <w:r w:rsidR="0094718C">
          <w:t>UE</w:t>
        </w:r>
      </w:ins>
      <w:ins w:id="14" w:author="Author">
        <w:r w:rsidR="00995EE4">
          <w:t>)</w:t>
        </w:r>
      </w:ins>
    </w:p>
    <w:p w14:paraId="0B6199A7" w14:textId="23C33FDB" w:rsidR="004121FC" w:rsidRPr="007B0C8B" w:rsidRDefault="004121FC" w:rsidP="004121FC">
      <w:pPr>
        <w:rPr>
          <w:ins w:id="15" w:author="Author"/>
        </w:rPr>
      </w:pPr>
      <w:ins w:id="16" w:author="Author">
        <w:r w:rsidRPr="007B0C8B">
          <w:t xml:space="preserve">The </w:t>
        </w:r>
        <w:r w:rsidR="00BF2547">
          <w:t>IAB-node (</w:t>
        </w:r>
        <w:r>
          <w:t>IAB-</w:t>
        </w:r>
      </w:ins>
      <w:ins w:id="17" w:author="Ericsson" w:date="2019-11-21T23:46:00Z">
        <w:r w:rsidR="0094718C">
          <w:t>UE</w:t>
        </w:r>
      </w:ins>
      <w:ins w:id="18" w:author="Author">
        <w:r w:rsidR="00BF2547">
          <w:t>)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</w:t>
        </w:r>
        <w:r>
          <w:t>NAS</w:t>
        </w:r>
        <w:r w:rsidRPr="007B0C8B">
          <w:t>-signalling</w:t>
        </w:r>
        <w:r>
          <w:t xml:space="preserve"> </w:t>
        </w:r>
        <w:r w:rsidRPr="007B0C8B">
          <w:t xml:space="preserve">between the </w:t>
        </w:r>
        <w:r w:rsidR="00BF2547">
          <w:t>IAB-node (</w:t>
        </w:r>
        <w:r>
          <w:t>IAB-</w:t>
        </w:r>
      </w:ins>
      <w:ins w:id="19" w:author="Ericsson" w:date="2019-11-21T23:46:00Z">
        <w:r w:rsidR="0094718C">
          <w:t>UE</w:t>
        </w:r>
      </w:ins>
      <w:ins w:id="20" w:author="Author">
        <w:r w:rsidR="00BF2547">
          <w:t>)</w:t>
        </w:r>
        <w:r w:rsidRPr="007B0C8B">
          <w:t xml:space="preserve"> and the </w:t>
        </w:r>
        <w:r>
          <w:t>5GC supporting IAB architecture</w:t>
        </w:r>
        <w:r w:rsidRPr="007B0C8B">
          <w:t>.</w:t>
        </w:r>
      </w:ins>
    </w:p>
    <w:p w14:paraId="085DE5B0" w14:textId="066274B3" w:rsidR="00BA13C4" w:rsidRDefault="004121FC" w:rsidP="004121FC">
      <w:pPr>
        <w:rPr>
          <w:ins w:id="21" w:author="Author"/>
        </w:rPr>
      </w:pPr>
      <w:ins w:id="22" w:author="Author">
        <w:r w:rsidRPr="007B0C8B">
          <w:t xml:space="preserve">The </w:t>
        </w:r>
        <w:r w:rsidR="00BF2547">
          <w:t>IAB-node (</w:t>
        </w:r>
        <w:r>
          <w:t>IAB-</w:t>
        </w:r>
      </w:ins>
      <w:ins w:id="23" w:author="Ericsson" w:date="2019-11-21T23:46:00Z">
        <w:r w:rsidR="0094718C">
          <w:t>UE</w:t>
        </w:r>
      </w:ins>
      <w:ins w:id="24" w:author="Author">
        <w:r w:rsidR="00BF2547">
          <w:t>)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RRC-signalling</w:t>
        </w:r>
        <w:r>
          <w:t xml:space="preserve"> </w:t>
        </w:r>
        <w:r w:rsidRPr="007B0C8B">
          <w:t xml:space="preserve">between the </w:t>
        </w:r>
        <w:r w:rsidR="00BF2547">
          <w:t>IAB-node (</w:t>
        </w:r>
        <w:r>
          <w:t>IAB-</w:t>
        </w:r>
      </w:ins>
      <w:ins w:id="25" w:author="Ericsson" w:date="2019-11-21T23:46:00Z">
        <w:r w:rsidR="0094718C">
          <w:t>UE</w:t>
        </w:r>
      </w:ins>
      <w:ins w:id="26" w:author="Author">
        <w:r w:rsidR="00BF2547">
          <w:t>)</w:t>
        </w:r>
        <w:r w:rsidRPr="007B0C8B">
          <w:t xml:space="preserve"> and the </w:t>
        </w:r>
      </w:ins>
      <w:ins w:id="27" w:author="Ericsson" w:date="2019-11-21T23:45:00Z">
        <w:r w:rsidR="004D728E">
          <w:t>IAB donor</w:t>
        </w:r>
      </w:ins>
      <w:ins w:id="28" w:author="Author">
        <w:r w:rsidR="00546849">
          <w:t>.</w:t>
        </w:r>
      </w:ins>
    </w:p>
    <w:p w14:paraId="79DE5D50" w14:textId="0A239EE5" w:rsidR="00094AE1" w:rsidRDefault="00094AE1" w:rsidP="00094AE1">
      <w:pPr>
        <w:rPr>
          <w:ins w:id="29" w:author="Author"/>
          <w:rFonts w:eastAsia="SimSun"/>
        </w:rPr>
      </w:pPr>
      <w:ins w:id="30" w:author="Author">
        <w:r>
          <w:t xml:space="preserve">Mutual authentication between </w:t>
        </w:r>
        <w:r>
          <w:rPr>
            <w:rFonts w:eastAsia="SimSun"/>
          </w:rPr>
          <w:t>the IAB-node (IAB-</w:t>
        </w:r>
      </w:ins>
      <w:ins w:id="31" w:author="Ericsson" w:date="2019-11-21T23:46:00Z">
        <w:r w:rsidR="0094718C">
          <w:rPr>
            <w:rFonts w:eastAsia="SimSun"/>
          </w:rPr>
          <w:t>UE</w:t>
        </w:r>
      </w:ins>
      <w:ins w:id="32" w:author="Author">
        <w:r>
          <w:rPr>
            <w:rFonts w:eastAsia="SimSun"/>
          </w:rPr>
          <w:t xml:space="preserve">) and the 5GC supporting IAB architecture </w:t>
        </w:r>
        <w:r>
          <w:t>shall be supported.</w:t>
        </w:r>
      </w:ins>
    </w:p>
    <w:p w14:paraId="0530891A" w14:textId="7B32C8B0" w:rsidR="00BA13C4" w:rsidRDefault="00BA13C4" w:rsidP="00BA13C4">
      <w:pPr>
        <w:pStyle w:val="Heading2"/>
        <w:rPr>
          <w:ins w:id="33" w:author="Author"/>
        </w:rPr>
      </w:pPr>
      <w:ins w:id="34" w:author="Author">
        <w:r>
          <w:t>X</w:t>
        </w:r>
        <w:r w:rsidRPr="007B0C8B">
          <w:t>.</w:t>
        </w:r>
        <w:r>
          <w:t>x.2</w:t>
        </w:r>
        <w:r w:rsidRPr="007B0C8B">
          <w:tab/>
          <w:t xml:space="preserve">Requirements on the </w:t>
        </w:r>
      </w:ins>
      <w:ins w:id="35" w:author="Ericsson" w:date="2019-11-21T23:45:00Z">
        <w:r w:rsidR="004D728E">
          <w:t>IAB dono</w:t>
        </w:r>
      </w:ins>
      <w:ins w:id="36" w:author="Ericsson" w:date="2019-11-21T23:47:00Z">
        <w:r w:rsidR="0094718C">
          <w:t>r</w:t>
        </w:r>
      </w:ins>
    </w:p>
    <w:p w14:paraId="55DB7D33" w14:textId="05E432B0" w:rsidR="00BA13C4" w:rsidRPr="00BA13C4" w:rsidRDefault="004121FC" w:rsidP="004121FC">
      <w:pPr>
        <w:rPr>
          <w:ins w:id="37" w:author="Author"/>
        </w:rPr>
      </w:pPr>
      <w:ins w:id="38" w:author="Author">
        <w:r w:rsidRPr="007B0C8B">
          <w:t xml:space="preserve">The </w:t>
        </w:r>
      </w:ins>
      <w:ins w:id="39" w:author="Ericsson" w:date="2019-11-21T23:45:00Z">
        <w:r w:rsidR="004D728E">
          <w:t>IAB donor</w:t>
        </w:r>
      </w:ins>
      <w:ins w:id="40" w:author="Author"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RRC-signalling</w:t>
        </w:r>
        <w:r>
          <w:t xml:space="preserve"> </w:t>
        </w:r>
        <w:r w:rsidRPr="007B0C8B">
          <w:t>between the</w:t>
        </w:r>
        <w:r w:rsidR="00995EE4">
          <w:t xml:space="preserve"> </w:t>
        </w:r>
      </w:ins>
      <w:ins w:id="41" w:author="Ericsson" w:date="2019-11-21T23:45:00Z">
        <w:r w:rsidR="004D728E">
          <w:t>IAB donor</w:t>
        </w:r>
      </w:ins>
      <w:ins w:id="42" w:author="Author">
        <w:r w:rsidRPr="007B0C8B">
          <w:t xml:space="preserve"> and the </w:t>
        </w:r>
        <w:r w:rsidR="00BF2547">
          <w:t>IAB-node (</w:t>
        </w:r>
        <w:r w:rsidR="00D076A0">
          <w:t>IAB-</w:t>
        </w:r>
      </w:ins>
      <w:ins w:id="43" w:author="Ericsson" w:date="2019-11-21T23:46:00Z">
        <w:r w:rsidR="0094718C">
          <w:t>UE</w:t>
        </w:r>
      </w:ins>
      <w:ins w:id="44" w:author="Author">
        <w:r w:rsidR="00BF2547">
          <w:t>)</w:t>
        </w:r>
        <w:r w:rsidRPr="007B0C8B">
          <w:t>.</w:t>
        </w:r>
      </w:ins>
    </w:p>
    <w:p w14:paraId="611549D0" w14:textId="27250256" w:rsidR="00BA13C4" w:rsidRDefault="00BA13C4" w:rsidP="00BA13C4">
      <w:pPr>
        <w:pStyle w:val="Heading2"/>
        <w:rPr>
          <w:ins w:id="45" w:author="Author"/>
        </w:rPr>
      </w:pPr>
      <w:ins w:id="46" w:author="Author">
        <w:r>
          <w:t>X</w:t>
        </w:r>
        <w:r w:rsidRPr="007B0C8B">
          <w:t>.</w:t>
        </w:r>
        <w:r>
          <w:t>x.3</w:t>
        </w:r>
        <w:r w:rsidRPr="007B0C8B">
          <w:tab/>
          <w:t xml:space="preserve">Requirements on the </w:t>
        </w:r>
        <w:r>
          <w:t>5GC supporting IAB architecture</w:t>
        </w:r>
      </w:ins>
    </w:p>
    <w:p w14:paraId="25838AD8" w14:textId="1E794F06" w:rsidR="004121FC" w:rsidRPr="007B0C8B" w:rsidRDefault="004121FC" w:rsidP="004121FC">
      <w:pPr>
        <w:rPr>
          <w:ins w:id="47" w:author="Author"/>
        </w:rPr>
      </w:pPr>
      <w:ins w:id="48" w:author="Author">
        <w:r w:rsidRPr="007B0C8B">
          <w:t xml:space="preserve">The </w:t>
        </w:r>
        <w:r>
          <w:t>5GC supporting IAB architecture</w:t>
        </w:r>
        <w:r w:rsidRPr="007B0C8B">
          <w:t xml:space="preserve"> shall support ciphering</w:t>
        </w:r>
        <w:r>
          <w:t>,</w:t>
        </w:r>
        <w:r w:rsidRPr="007B0C8B">
          <w:t xml:space="preserve"> </w:t>
        </w:r>
        <w:r>
          <w:t>integrity protection and replay protection</w:t>
        </w:r>
        <w:r w:rsidRPr="007B0C8B">
          <w:t xml:space="preserve"> of </w:t>
        </w:r>
        <w:r>
          <w:t>NAS</w:t>
        </w:r>
        <w:r w:rsidRPr="007B0C8B">
          <w:t>-signalling</w:t>
        </w:r>
        <w:r>
          <w:t xml:space="preserve"> </w:t>
        </w:r>
        <w:r w:rsidRPr="007B0C8B">
          <w:t xml:space="preserve">between the </w:t>
        </w:r>
        <w:r>
          <w:t>5GC supporting IAB architecture</w:t>
        </w:r>
        <w:r w:rsidR="00094AE1">
          <w:t xml:space="preserve"> and </w:t>
        </w:r>
        <w:r w:rsidR="00094AE1" w:rsidRPr="007B0C8B">
          <w:t xml:space="preserve">the </w:t>
        </w:r>
        <w:r w:rsidR="007014F1">
          <w:rPr>
            <w:rFonts w:eastAsia="SimSun"/>
          </w:rPr>
          <w:t>IAB-node (</w:t>
        </w:r>
        <w:r w:rsidR="00094AE1">
          <w:t>IAB-</w:t>
        </w:r>
      </w:ins>
      <w:ins w:id="49" w:author="Ericsson" w:date="2019-11-21T23:46:00Z">
        <w:r w:rsidR="0094718C">
          <w:t>UE</w:t>
        </w:r>
      </w:ins>
      <w:ins w:id="50" w:author="Author">
        <w:r w:rsidR="007014F1">
          <w:t>)</w:t>
        </w:r>
        <w:r w:rsidRPr="007B0C8B">
          <w:t>.</w:t>
        </w:r>
      </w:ins>
    </w:p>
    <w:p w14:paraId="167332E1" w14:textId="2ED95ECA" w:rsidR="00094AE1" w:rsidRDefault="00094AE1" w:rsidP="004121FC">
      <w:pPr>
        <w:rPr>
          <w:ins w:id="51" w:author="Author"/>
          <w:rFonts w:eastAsia="SimSun"/>
        </w:rPr>
      </w:pPr>
      <w:ins w:id="52" w:author="Author">
        <w:r>
          <w:t xml:space="preserve">Mutual authentication between </w:t>
        </w:r>
        <w:r>
          <w:rPr>
            <w:rFonts w:eastAsia="SimSun"/>
          </w:rPr>
          <w:t>the 5GC supporting IAB architecture and the IAB-node (IAB-</w:t>
        </w:r>
      </w:ins>
      <w:ins w:id="53" w:author="Ericsson" w:date="2019-11-21T23:46:00Z">
        <w:r w:rsidR="0094718C">
          <w:rPr>
            <w:rFonts w:eastAsia="SimSun"/>
          </w:rPr>
          <w:t>UE</w:t>
        </w:r>
      </w:ins>
      <w:bookmarkStart w:id="54" w:name="_GoBack"/>
      <w:bookmarkEnd w:id="54"/>
      <w:ins w:id="55" w:author="Author">
        <w:r>
          <w:rPr>
            <w:rFonts w:eastAsia="SimSun"/>
          </w:rPr>
          <w:t xml:space="preserve">) </w:t>
        </w:r>
        <w:r>
          <w:t>shall be supported.</w:t>
        </w:r>
      </w:ins>
    </w:p>
    <w:p w14:paraId="46248188" w14:textId="251AEFAF" w:rsidR="00173CD9" w:rsidRDefault="004121FC" w:rsidP="00094AE1">
      <w:pPr>
        <w:rPr>
          <w:ins w:id="56" w:author="Author"/>
          <w:b/>
          <w:noProof/>
          <w:sz w:val="40"/>
          <w:szCs w:val="40"/>
        </w:rPr>
      </w:pPr>
      <w:ins w:id="57" w:author="Author">
        <w:r>
          <w:rPr>
            <w:rFonts w:eastAsia="MS Mincho"/>
          </w:rPr>
          <w:t>The 5GC shall decide whether the IAB</w:t>
        </w:r>
        <w:r w:rsidR="00995EE4">
          <w:rPr>
            <w:rFonts w:eastAsia="MS Mincho"/>
          </w:rPr>
          <w:t>-</w:t>
        </w:r>
        <w:r>
          <w:rPr>
            <w:rFonts w:eastAsia="MS Mincho"/>
          </w:rPr>
          <w:t>node is authorized to operate as IAB</w:t>
        </w:r>
        <w:r w:rsidR="00995EE4">
          <w:rPr>
            <w:rFonts w:eastAsia="MS Mincho"/>
          </w:rPr>
          <w:t>-</w:t>
        </w:r>
        <w:r>
          <w:rPr>
            <w:rFonts w:eastAsia="MS Mincho"/>
          </w:rPr>
          <w:t>node.</w:t>
        </w:r>
      </w:ins>
    </w:p>
    <w:p w14:paraId="07A89A86" w14:textId="24EF24DA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Author" w:initials="A">
    <w:p w14:paraId="1CB9DFD4" w14:textId="2B832074" w:rsidR="00995EE4" w:rsidRDefault="00995EE4">
      <w:pPr>
        <w:pStyle w:val="CommentText"/>
      </w:pPr>
      <w:r>
        <w:rPr>
          <w:rStyle w:val="CommentReference"/>
        </w:rPr>
        <w:annotationRef/>
      </w:r>
      <w:bookmarkStart w:id="9" w:name="_Hlk24311751"/>
      <w:r>
        <w:t>To the rapporteur: If this clause with security requirements and features is approved, then it should be moved ahead of the specified mechanisms to solve the requirements.</w:t>
      </w:r>
      <w:bookmarkEnd w:id="9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B9DFD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B9DFD4" w16cid:durableId="216E7AA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2A84D" w14:textId="77777777" w:rsidR="00AE5A38" w:rsidRDefault="00AE5A38">
      <w:r>
        <w:separator/>
      </w:r>
    </w:p>
  </w:endnote>
  <w:endnote w:type="continuationSeparator" w:id="0">
    <w:p w14:paraId="5EC4866F" w14:textId="77777777" w:rsidR="00AE5A38" w:rsidRDefault="00AE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CC693" w14:textId="77777777" w:rsidR="00AE5A38" w:rsidRDefault="00AE5A38">
      <w:r>
        <w:separator/>
      </w:r>
    </w:p>
  </w:footnote>
  <w:footnote w:type="continuationSeparator" w:id="0">
    <w:p w14:paraId="2ABBCDD5" w14:textId="77777777" w:rsidR="00AE5A38" w:rsidRDefault="00AE5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22E4A"/>
    <w:rsid w:val="0003440F"/>
    <w:rsid w:val="00060214"/>
    <w:rsid w:val="00065C16"/>
    <w:rsid w:val="00066953"/>
    <w:rsid w:val="00094AE1"/>
    <w:rsid w:val="000A6394"/>
    <w:rsid w:val="000B7FED"/>
    <w:rsid w:val="000C038A"/>
    <w:rsid w:val="000C6598"/>
    <w:rsid w:val="000D5515"/>
    <w:rsid w:val="000D7A35"/>
    <w:rsid w:val="00101B51"/>
    <w:rsid w:val="001065E4"/>
    <w:rsid w:val="00130BAD"/>
    <w:rsid w:val="00145D43"/>
    <w:rsid w:val="00166DAC"/>
    <w:rsid w:val="00173CD9"/>
    <w:rsid w:val="001876D2"/>
    <w:rsid w:val="00192C46"/>
    <w:rsid w:val="001A08B3"/>
    <w:rsid w:val="001A7B60"/>
    <w:rsid w:val="001B52F0"/>
    <w:rsid w:val="001B7A65"/>
    <w:rsid w:val="001D16CF"/>
    <w:rsid w:val="001D6EA9"/>
    <w:rsid w:val="001E41F3"/>
    <w:rsid w:val="001F2A5F"/>
    <w:rsid w:val="00202479"/>
    <w:rsid w:val="00207273"/>
    <w:rsid w:val="00226063"/>
    <w:rsid w:val="002360A4"/>
    <w:rsid w:val="0026004D"/>
    <w:rsid w:val="002640DD"/>
    <w:rsid w:val="00271211"/>
    <w:rsid w:val="00275D12"/>
    <w:rsid w:val="00284FEB"/>
    <w:rsid w:val="002860C4"/>
    <w:rsid w:val="00297AAB"/>
    <w:rsid w:val="002A2529"/>
    <w:rsid w:val="002A6D5F"/>
    <w:rsid w:val="002B5741"/>
    <w:rsid w:val="002D536A"/>
    <w:rsid w:val="002F622A"/>
    <w:rsid w:val="00305409"/>
    <w:rsid w:val="003609EF"/>
    <w:rsid w:val="0036231A"/>
    <w:rsid w:val="00367D0A"/>
    <w:rsid w:val="00374DD4"/>
    <w:rsid w:val="003918CE"/>
    <w:rsid w:val="003A442C"/>
    <w:rsid w:val="003C0046"/>
    <w:rsid w:val="003C60C5"/>
    <w:rsid w:val="003D595F"/>
    <w:rsid w:val="003D786C"/>
    <w:rsid w:val="003E1A36"/>
    <w:rsid w:val="003F0646"/>
    <w:rsid w:val="00402DB3"/>
    <w:rsid w:val="00410371"/>
    <w:rsid w:val="004121FC"/>
    <w:rsid w:val="004242F1"/>
    <w:rsid w:val="004405DE"/>
    <w:rsid w:val="00473C4A"/>
    <w:rsid w:val="004A1F81"/>
    <w:rsid w:val="004B75B7"/>
    <w:rsid w:val="004D728E"/>
    <w:rsid w:val="004E2903"/>
    <w:rsid w:val="004E29F7"/>
    <w:rsid w:val="005031C6"/>
    <w:rsid w:val="0051580D"/>
    <w:rsid w:val="00534944"/>
    <w:rsid w:val="00546849"/>
    <w:rsid w:val="00547111"/>
    <w:rsid w:val="0055353E"/>
    <w:rsid w:val="0057596D"/>
    <w:rsid w:val="00592D74"/>
    <w:rsid w:val="005B02DF"/>
    <w:rsid w:val="005E113D"/>
    <w:rsid w:val="005E2C44"/>
    <w:rsid w:val="00600B50"/>
    <w:rsid w:val="00604C4A"/>
    <w:rsid w:val="00621188"/>
    <w:rsid w:val="006257ED"/>
    <w:rsid w:val="0065075A"/>
    <w:rsid w:val="00655FE6"/>
    <w:rsid w:val="006638FC"/>
    <w:rsid w:val="006857FE"/>
    <w:rsid w:val="00695808"/>
    <w:rsid w:val="006A1D01"/>
    <w:rsid w:val="006B46FB"/>
    <w:rsid w:val="006E21FB"/>
    <w:rsid w:val="006F7DBE"/>
    <w:rsid w:val="007014F1"/>
    <w:rsid w:val="00711287"/>
    <w:rsid w:val="00747BFD"/>
    <w:rsid w:val="00774994"/>
    <w:rsid w:val="00780D27"/>
    <w:rsid w:val="0078374C"/>
    <w:rsid w:val="00792342"/>
    <w:rsid w:val="007977A8"/>
    <w:rsid w:val="007A3327"/>
    <w:rsid w:val="007B512A"/>
    <w:rsid w:val="007C099D"/>
    <w:rsid w:val="007C2097"/>
    <w:rsid w:val="007D65A8"/>
    <w:rsid w:val="007D6A07"/>
    <w:rsid w:val="007F0269"/>
    <w:rsid w:val="007F300D"/>
    <w:rsid w:val="007F7259"/>
    <w:rsid w:val="008040A8"/>
    <w:rsid w:val="00805CAC"/>
    <w:rsid w:val="00823DBD"/>
    <w:rsid w:val="008279FA"/>
    <w:rsid w:val="008555DC"/>
    <w:rsid w:val="008626E7"/>
    <w:rsid w:val="00867F85"/>
    <w:rsid w:val="00870EE7"/>
    <w:rsid w:val="00884872"/>
    <w:rsid w:val="008863B9"/>
    <w:rsid w:val="00893477"/>
    <w:rsid w:val="008A45A6"/>
    <w:rsid w:val="008A725E"/>
    <w:rsid w:val="008B2856"/>
    <w:rsid w:val="008C1074"/>
    <w:rsid w:val="008C4112"/>
    <w:rsid w:val="008E6CF5"/>
    <w:rsid w:val="008F686C"/>
    <w:rsid w:val="00904FCB"/>
    <w:rsid w:val="00911FCF"/>
    <w:rsid w:val="009148DE"/>
    <w:rsid w:val="00941E30"/>
    <w:rsid w:val="0094718C"/>
    <w:rsid w:val="0095378F"/>
    <w:rsid w:val="009606A2"/>
    <w:rsid w:val="009777D9"/>
    <w:rsid w:val="00984530"/>
    <w:rsid w:val="00991B88"/>
    <w:rsid w:val="00995EE4"/>
    <w:rsid w:val="009A2C5F"/>
    <w:rsid w:val="009A5753"/>
    <w:rsid w:val="009A579D"/>
    <w:rsid w:val="009D20EF"/>
    <w:rsid w:val="009E0B58"/>
    <w:rsid w:val="009E3297"/>
    <w:rsid w:val="009F734F"/>
    <w:rsid w:val="00A23863"/>
    <w:rsid w:val="00A246B6"/>
    <w:rsid w:val="00A47E70"/>
    <w:rsid w:val="00A50CF0"/>
    <w:rsid w:val="00A7671C"/>
    <w:rsid w:val="00A85151"/>
    <w:rsid w:val="00AA2CBC"/>
    <w:rsid w:val="00AB4EFE"/>
    <w:rsid w:val="00AB7927"/>
    <w:rsid w:val="00AC5820"/>
    <w:rsid w:val="00AD1CD8"/>
    <w:rsid w:val="00AD289F"/>
    <w:rsid w:val="00AE1DAD"/>
    <w:rsid w:val="00AE5A38"/>
    <w:rsid w:val="00B0255E"/>
    <w:rsid w:val="00B258BB"/>
    <w:rsid w:val="00B62AC8"/>
    <w:rsid w:val="00B67B97"/>
    <w:rsid w:val="00B968C8"/>
    <w:rsid w:val="00BA13C4"/>
    <w:rsid w:val="00BA3EC5"/>
    <w:rsid w:val="00BA51D9"/>
    <w:rsid w:val="00BA7F17"/>
    <w:rsid w:val="00BB1119"/>
    <w:rsid w:val="00BB5DFC"/>
    <w:rsid w:val="00BD279D"/>
    <w:rsid w:val="00BD6BB8"/>
    <w:rsid w:val="00BF2547"/>
    <w:rsid w:val="00C2735B"/>
    <w:rsid w:val="00C61E94"/>
    <w:rsid w:val="00C66BA2"/>
    <w:rsid w:val="00C74E3E"/>
    <w:rsid w:val="00C95985"/>
    <w:rsid w:val="00CA7A83"/>
    <w:rsid w:val="00CB007E"/>
    <w:rsid w:val="00CB5A0E"/>
    <w:rsid w:val="00CC5026"/>
    <w:rsid w:val="00CC68D0"/>
    <w:rsid w:val="00CF12B7"/>
    <w:rsid w:val="00CF76A4"/>
    <w:rsid w:val="00D03F9A"/>
    <w:rsid w:val="00D06D51"/>
    <w:rsid w:val="00D076A0"/>
    <w:rsid w:val="00D244A7"/>
    <w:rsid w:val="00D24991"/>
    <w:rsid w:val="00D26D1C"/>
    <w:rsid w:val="00D27DF4"/>
    <w:rsid w:val="00D311A7"/>
    <w:rsid w:val="00D404A9"/>
    <w:rsid w:val="00D50255"/>
    <w:rsid w:val="00D5434B"/>
    <w:rsid w:val="00D63B4A"/>
    <w:rsid w:val="00D66520"/>
    <w:rsid w:val="00D77652"/>
    <w:rsid w:val="00DB19D8"/>
    <w:rsid w:val="00DB2FD4"/>
    <w:rsid w:val="00DE34CF"/>
    <w:rsid w:val="00DF7882"/>
    <w:rsid w:val="00E04AD6"/>
    <w:rsid w:val="00E13F3D"/>
    <w:rsid w:val="00E26BD5"/>
    <w:rsid w:val="00E34898"/>
    <w:rsid w:val="00E351FB"/>
    <w:rsid w:val="00E71837"/>
    <w:rsid w:val="00E84EB0"/>
    <w:rsid w:val="00E92F29"/>
    <w:rsid w:val="00EB09B7"/>
    <w:rsid w:val="00EE7D7C"/>
    <w:rsid w:val="00F145C9"/>
    <w:rsid w:val="00F15CC0"/>
    <w:rsid w:val="00F21068"/>
    <w:rsid w:val="00F25D98"/>
    <w:rsid w:val="00F300FB"/>
    <w:rsid w:val="00F33DAC"/>
    <w:rsid w:val="00F4499E"/>
    <w:rsid w:val="00F95F02"/>
    <w:rsid w:val="00FA6EE8"/>
    <w:rsid w:val="00FB43F6"/>
    <w:rsid w:val="00FB6386"/>
    <w:rsid w:val="00FC37D2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29A8F"/>
  <w15:docId w15:val="{295222E1-909F-4436-9726-9D43678F3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95F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1" ma:contentTypeDescription="Create a new document." ma:contentTypeScope="" ma:versionID="3703a11059737ab3b1287d34393b5985">
  <xsd:schema xmlns:xsd="http://www.w3.org/2001/XMLSchema" xmlns:xs="http://www.w3.org/2001/XMLSchema" xmlns:p="http://schemas.microsoft.com/office/2006/metadata/properties" xmlns:ns3="f0c1c198-6772-4070-9fed-c99b54821fd3" xmlns:ns4="caa248ac-567e-4f8a-83ad-95641c120e6c" targetNamespace="http://schemas.microsoft.com/office/2006/metadata/properties" ma:root="true" ma:fieldsID="c33c4f301e590775d59ee0da2268786d" ns3:_="" ns4:_="">
    <xsd:import namespace="f0c1c198-6772-4070-9fed-c99b54821fd3"/>
    <xsd:import namespace="caa248ac-567e-4f8a-83ad-95641c120e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248ac-567e-4f8a-83ad-95641c120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E536A-8AFB-406C-9F4C-EC7E1BDE4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883C58-5C67-4B33-ACF8-87F3FB64CC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B1DCC5-CCD3-4FB9-B93B-514033478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caa248ac-567e-4f8a-83ad-95641c120e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9AFA57-2E07-4ACB-B0C9-83E06B91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671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cp:lastModifiedBy>Ericsson2</cp:lastModifiedBy>
  <cp:revision>7</cp:revision>
  <dcterms:created xsi:type="dcterms:W3CDTF">2019-11-22T07:40:00Z</dcterms:created>
  <dcterms:modified xsi:type="dcterms:W3CDTF">2019-11-23T00:28:00Z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